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CF130" w14:textId="7358E616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</w:t>
      </w:r>
      <w:r w:rsidR="00BB7314">
        <w:rPr>
          <w:b/>
          <w:noProof/>
          <w:sz w:val="24"/>
        </w:rPr>
        <w:t>-CT WG4 Meeting #11</w:t>
      </w:r>
      <w:r w:rsidR="00364CEB">
        <w:rPr>
          <w:b/>
          <w:noProof/>
          <w:sz w:val="24"/>
        </w:rPr>
        <w:t>3</w:t>
      </w:r>
      <w:r w:rsidR="00BB7314">
        <w:rPr>
          <w:b/>
          <w:noProof/>
          <w:sz w:val="24"/>
        </w:rPr>
        <w:tab/>
        <w:t>C4-22</w:t>
      </w:r>
      <w:r w:rsidR="00282867">
        <w:rPr>
          <w:b/>
          <w:noProof/>
          <w:sz w:val="24"/>
        </w:rPr>
        <w:t>5059</w:t>
      </w:r>
    </w:p>
    <w:p w14:paraId="7FA6A27B" w14:textId="017241FD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</w:t>
      </w:r>
      <w:r w:rsidR="00364CEB">
        <w:rPr>
          <w:b/>
          <w:noProof/>
          <w:sz w:val="24"/>
        </w:rPr>
        <w:t>4</w:t>
      </w:r>
      <w:r w:rsidRPr="00951FD0">
        <w:rPr>
          <w:b/>
          <w:noProof/>
          <w:sz w:val="24"/>
        </w:rPr>
        <w:t xml:space="preserve">th – </w:t>
      </w:r>
      <w:r w:rsidR="00213A67">
        <w:rPr>
          <w:b/>
          <w:noProof/>
          <w:sz w:val="24"/>
        </w:rPr>
        <w:t>1</w:t>
      </w:r>
      <w:r w:rsidR="00364CEB">
        <w:rPr>
          <w:b/>
          <w:noProof/>
          <w:sz w:val="24"/>
        </w:rPr>
        <w:t>8</w:t>
      </w:r>
      <w:r w:rsidRPr="00951FD0">
        <w:rPr>
          <w:b/>
          <w:noProof/>
          <w:sz w:val="24"/>
        </w:rPr>
        <w:t xml:space="preserve">th </w:t>
      </w:r>
      <w:r w:rsidR="00364CEB">
        <w:rPr>
          <w:b/>
          <w:noProof/>
          <w:sz w:val="24"/>
        </w:rPr>
        <w:t>November</w:t>
      </w:r>
      <w:r w:rsidRPr="00951FD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ACB99D8" w:rsidR="001E41F3" w:rsidRPr="00410371" w:rsidRDefault="009E61B4" w:rsidP="00364CE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64CE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364CEB">
              <w:rPr>
                <w:b/>
                <w:noProof/>
                <w:sz w:val="28"/>
                <w:lang w:eastAsia="zh-CN"/>
              </w:rPr>
              <w:t>4</w:t>
            </w:r>
            <w:r w:rsidR="0071535F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C6B2CF4" w:rsidR="001E41F3" w:rsidRPr="00410371" w:rsidRDefault="00282867" w:rsidP="00364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2F1AC9A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05FEE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CA3E923" w:rsidR="001E41F3" w:rsidRDefault="006C5753" w:rsidP="0095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</w:t>
            </w:r>
            <w:r w:rsidR="00E4617E" w:rsidRPr="00E461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23.540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F324968" w:rsidR="001E41F3" w:rsidRDefault="0036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E6154A9" w:rsidR="001E41F3" w:rsidRDefault="00D254FA" w:rsidP="0036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4CEB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4CEB">
              <w:rPr>
                <w:noProof/>
                <w:lang w:eastAsia="zh-CN"/>
              </w:rPr>
              <w:t>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B5E7886" w:rsidR="001E41F3" w:rsidRDefault="001E64C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46A12CDC" w:rsidR="00E15B63" w:rsidRPr="00B66CAE" w:rsidRDefault="00E94423" w:rsidP="00E15B63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noProof/>
                <w:lang w:eastAsia="zh-CN"/>
              </w:rPr>
              <w:t>Editorial error in</w:t>
            </w:r>
            <w:r w:rsidR="00AC0A70">
              <w:rPr>
                <w:noProof/>
                <w:lang w:eastAsia="zh-CN"/>
              </w:rPr>
              <w:t xml:space="preserve"> the title of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</w:t>
            </w:r>
            <w:r w:rsidRPr="00E94423">
              <w:rPr>
                <w:noProof/>
                <w:lang w:eastAsia="zh-CN"/>
              </w:rPr>
              <w:t>Figure 4.1-2d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02D3395" w:rsidR="00AF674E" w:rsidRPr="00AF674E" w:rsidRDefault="00E94423" w:rsidP="00E94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4423">
              <w:t>Editorial correction</w:t>
            </w:r>
            <w:r>
              <w:t xml:space="preserve"> of “</w:t>
            </w:r>
            <w:r w:rsidRPr="00E94423">
              <w:t>NP staute Retrival</w:t>
            </w:r>
            <w:r>
              <w:t>” -&gt; “</w:t>
            </w:r>
            <w:r w:rsidRPr="00E94423">
              <w:t>NP Status Retrieval</w:t>
            </w:r>
            <w:r>
              <w:t>”</w:t>
            </w:r>
            <w:r w:rsidR="00E15B63">
              <w:rPr>
                <w:lang w:val="en-US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E944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942F37A" w:rsidR="001E41F3" w:rsidRDefault="00E94423" w:rsidP="006F3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</w:t>
            </w:r>
            <w:r w:rsidR="00282867">
              <w:rPr>
                <w:noProof/>
                <w:lang w:eastAsia="zh-CN"/>
              </w:rPr>
              <w:t xml:space="preserve"> title</w:t>
            </w:r>
            <w:r>
              <w:rPr>
                <w:noProof/>
                <w:lang w:eastAsia="zh-CN"/>
              </w:rPr>
              <w:t xml:space="preserve"> of </w:t>
            </w:r>
            <w:r w:rsidR="00282867" w:rsidRPr="00E94423">
              <w:rPr>
                <w:noProof/>
                <w:lang w:eastAsia="zh-CN"/>
              </w:rPr>
              <w:t>Figure 4.1-2d</w:t>
            </w:r>
            <w:r w:rsidR="00282867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09F5E06" w:rsidR="001E41F3" w:rsidRPr="00AF674E" w:rsidRDefault="00E94423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FEB0E29" w:rsidR="001E41F3" w:rsidRDefault="001E41F3" w:rsidP="00E63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0CB3C59" w14:textId="77777777" w:rsidR="006C5753" w:rsidRPr="006C5753" w:rsidRDefault="006C5753" w:rsidP="006C57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8" w:name="_Toc11338340"/>
      <w:bookmarkStart w:id="9" w:name="_Toc27584943"/>
      <w:bookmarkStart w:id="10" w:name="_Toc36456885"/>
      <w:bookmarkStart w:id="11" w:name="_Toc45027763"/>
      <w:bookmarkStart w:id="12" w:name="_Toc45028598"/>
      <w:bookmarkStart w:id="13" w:name="_Toc67681352"/>
      <w:bookmarkStart w:id="14" w:name="_Toc67682645"/>
      <w:bookmarkStart w:id="15" w:name="_Toc85448378"/>
      <w:bookmarkStart w:id="16" w:name="_Toc93933349"/>
      <w:bookmarkStart w:id="17" w:name="_Toc100835035"/>
      <w:bookmarkStart w:id="18" w:name="_Toc101342881"/>
      <w:bookmarkStart w:id="19" w:name="_Toc114512566"/>
      <w:bookmarkStart w:id="20" w:name="_Toc106613750"/>
      <w:bookmarkStart w:id="21" w:name="_Toc67681863"/>
      <w:bookmarkStart w:id="22" w:name="_Toc45029101"/>
      <w:bookmarkStart w:id="23" w:name="_Toc45028266"/>
      <w:bookmarkStart w:id="24" w:name="_Toc36457354"/>
      <w:bookmarkStart w:id="25" w:name="_Toc27585358"/>
      <w:bookmarkStart w:id="26" w:name="_Toc11338678"/>
      <w:bookmarkStart w:id="27" w:name="_Toc106613758"/>
      <w:bookmarkStart w:id="28" w:name="_Toc67681870"/>
      <w:bookmarkStart w:id="29" w:name="_Toc45029108"/>
      <w:bookmarkStart w:id="30" w:name="_Toc45028273"/>
      <w:bookmarkStart w:id="31" w:name="_Toc36457361"/>
      <w:bookmarkStart w:id="32" w:name="_Toc27585365"/>
      <w:bookmarkStart w:id="33" w:name="_Toc11338685"/>
      <w:bookmarkStart w:id="34" w:name="_Toc98487275"/>
      <w:bookmarkStart w:id="35" w:name="_Toc67681455"/>
      <w:bookmarkStart w:id="36" w:name="_Toc45028700"/>
      <w:bookmarkStart w:id="37" w:name="_Toc45027865"/>
      <w:bookmarkStart w:id="38" w:name="_Toc36456982"/>
      <w:bookmarkStart w:id="39" w:name="_Toc27585030"/>
      <w:bookmarkStart w:id="40" w:name="_Toc11338419"/>
      <w:bookmarkStart w:id="41" w:name="_Toc19777613"/>
      <w:bookmarkStart w:id="42" w:name="_Toc27740910"/>
      <w:bookmarkStart w:id="43" w:name="_Toc36054289"/>
      <w:bookmarkStart w:id="44" w:name="_Toc44874165"/>
      <w:bookmarkStart w:id="45" w:name="_Toc51863143"/>
      <w:bookmarkStart w:id="46" w:name="_Toc57980572"/>
      <w:bookmarkStart w:id="47" w:name="_Toc82549951"/>
      <w:r w:rsidRPr="006C5753">
        <w:rPr>
          <w:rFonts w:ascii="Arial" w:eastAsia="Times New Roman" w:hAnsi="Arial"/>
          <w:sz w:val="32"/>
          <w:lang w:eastAsia="en-GB"/>
        </w:rPr>
        <w:t>4.1</w:t>
      </w:r>
      <w:r w:rsidRPr="006C5753">
        <w:rPr>
          <w:rFonts w:ascii="Arial" w:eastAsia="Times New Roman" w:hAnsi="Arial"/>
          <w:sz w:val="32"/>
          <w:lang w:eastAsia="en-GB"/>
        </w:rPr>
        <w:tab/>
      </w:r>
      <w:bookmarkEnd w:id="8"/>
      <w:bookmarkEnd w:id="9"/>
      <w:bookmarkEnd w:id="10"/>
      <w:bookmarkEnd w:id="11"/>
      <w:bookmarkEnd w:id="12"/>
      <w:bookmarkEnd w:id="13"/>
      <w:bookmarkEnd w:id="14"/>
      <w:r w:rsidRPr="006C5753">
        <w:rPr>
          <w:rFonts w:ascii="Arial" w:eastAsia="Times New Roman" w:hAnsi="Arial"/>
          <w:sz w:val="32"/>
          <w:lang w:eastAsia="en-GB"/>
        </w:rPr>
        <w:t>Architecture</w:t>
      </w:r>
      <w:r w:rsidRPr="006C5753">
        <w:rPr>
          <w:rFonts w:ascii="Arial" w:eastAsia="Times New Roman" w:hAnsi="Arial" w:hint="eastAsia"/>
          <w:sz w:val="32"/>
          <w:lang w:eastAsia="zh-CN"/>
        </w:rPr>
        <w:t xml:space="preserve"> to support SBI-based SMS</w:t>
      </w:r>
      <w:bookmarkEnd w:id="15"/>
      <w:bookmarkEnd w:id="16"/>
      <w:bookmarkEnd w:id="17"/>
      <w:bookmarkEnd w:id="18"/>
      <w:bookmarkEnd w:id="19"/>
    </w:p>
    <w:p w14:paraId="36950E68" w14:textId="77777777" w:rsidR="006C5753" w:rsidRPr="006C5753" w:rsidRDefault="006C5753" w:rsidP="006C575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6C5753">
        <w:rPr>
          <w:rFonts w:ascii="Arial" w:eastAsia="Times New Roman" w:hAnsi="Arial"/>
          <w:b/>
          <w:lang w:eastAsia="en-GB"/>
        </w:rPr>
        <w:object w:dxaOrig="5580" w:dyaOrig="2580" w14:anchorId="44180F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7pt;height:128.95pt" o:ole="">
            <v:imagedata r:id="rId13" o:title=""/>
          </v:shape>
          <o:OLEObject Type="Embed" ProgID="Visio.Drawing.15" ShapeID="_x0000_i1025" DrawAspect="Content" ObjectID="_1728217276" r:id="rId14"/>
        </w:object>
      </w:r>
    </w:p>
    <w:p w14:paraId="0F566D7F" w14:textId="1596CB47" w:rsidR="006C5753" w:rsidRPr="006C5753" w:rsidRDefault="006C5753" w:rsidP="006C57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6C5753">
        <w:rPr>
          <w:rFonts w:ascii="Arial" w:eastAsia="Times New Roman" w:hAnsi="Arial"/>
          <w:b/>
          <w:lang w:eastAsia="en-GB"/>
        </w:rPr>
        <w:t>Figure 4.1-</w:t>
      </w:r>
      <w:r w:rsidRPr="006C5753">
        <w:rPr>
          <w:rFonts w:ascii="Arial" w:eastAsia="Times New Roman" w:hAnsi="Arial" w:hint="eastAsia"/>
          <w:b/>
          <w:lang w:eastAsia="zh-CN"/>
        </w:rPr>
        <w:t>2</w:t>
      </w:r>
      <w:r w:rsidRPr="006C5753">
        <w:rPr>
          <w:rFonts w:ascii="Arial" w:eastAsia="Times New Roman" w:hAnsi="Arial"/>
          <w:b/>
          <w:lang w:eastAsia="zh-CN"/>
        </w:rPr>
        <w:t>d</w:t>
      </w:r>
      <w:r w:rsidRPr="006C5753">
        <w:rPr>
          <w:rFonts w:ascii="Arial" w:eastAsia="Times New Roman" w:hAnsi="Arial"/>
          <w:b/>
          <w:lang w:eastAsia="en-GB"/>
        </w:rPr>
        <w:t xml:space="preserve">: Architecture for NP </w:t>
      </w:r>
      <w:del w:id="48" w:author="liuliu" w:date="2022-09-29T11:17:00Z">
        <w:r w:rsidRPr="006C5753" w:rsidDel="00892160">
          <w:rPr>
            <w:rFonts w:ascii="Arial" w:eastAsia="Times New Roman" w:hAnsi="Arial"/>
            <w:b/>
            <w:lang w:eastAsia="en-GB"/>
          </w:rPr>
          <w:delText xml:space="preserve">staute </w:delText>
        </w:r>
      </w:del>
      <w:ins w:id="49" w:author="liuliu" w:date="2022-09-29T11:18:00Z">
        <w:r w:rsidR="00892160">
          <w:rPr>
            <w:rFonts w:ascii="Arial" w:eastAsia="Times New Roman" w:hAnsi="Arial"/>
            <w:b/>
            <w:lang w:eastAsia="en-GB"/>
          </w:rPr>
          <w:t>S</w:t>
        </w:r>
      </w:ins>
      <w:ins w:id="50" w:author="liuliu" w:date="2022-09-29T11:17:00Z">
        <w:r w:rsidR="00892160" w:rsidRPr="006C5753">
          <w:rPr>
            <w:rFonts w:ascii="Arial" w:eastAsia="Times New Roman" w:hAnsi="Arial"/>
            <w:b/>
            <w:lang w:eastAsia="en-GB"/>
          </w:rPr>
          <w:t>ta</w:t>
        </w:r>
        <w:r w:rsidR="00892160">
          <w:rPr>
            <w:rFonts w:ascii="Arial" w:eastAsia="Times New Roman" w:hAnsi="Arial"/>
            <w:b/>
            <w:lang w:eastAsia="en-GB"/>
          </w:rPr>
          <w:t>tus</w:t>
        </w:r>
        <w:r w:rsidR="00892160" w:rsidRPr="006C5753">
          <w:rPr>
            <w:rFonts w:ascii="Arial" w:eastAsia="Times New Roman" w:hAnsi="Arial"/>
            <w:b/>
            <w:lang w:eastAsia="en-GB"/>
          </w:rPr>
          <w:t xml:space="preserve"> </w:t>
        </w:r>
      </w:ins>
      <w:del w:id="51" w:author="liuliu" w:date="2022-09-29T11:18:00Z">
        <w:r w:rsidRPr="006C5753" w:rsidDel="00892160">
          <w:rPr>
            <w:rFonts w:ascii="Arial" w:eastAsia="Times New Roman" w:hAnsi="Arial"/>
            <w:b/>
            <w:lang w:eastAsia="en-GB"/>
          </w:rPr>
          <w:delText xml:space="preserve">Retrival </w:delText>
        </w:r>
      </w:del>
      <w:ins w:id="52" w:author="liuliu" w:date="2022-09-29T11:18:00Z">
        <w:r w:rsidR="00892160">
          <w:rPr>
            <w:rFonts w:ascii="Arial" w:eastAsia="Times New Roman" w:hAnsi="Arial"/>
            <w:b/>
            <w:lang w:eastAsia="en-GB"/>
          </w:rPr>
          <w:t>Retrieval</w:t>
        </w:r>
        <w:r w:rsidR="00892160" w:rsidRPr="006C5753">
          <w:rPr>
            <w:rFonts w:ascii="Arial" w:eastAsia="Times New Roman" w:hAnsi="Arial"/>
            <w:b/>
            <w:lang w:eastAsia="en-GB"/>
          </w:rPr>
          <w:t xml:space="preserve"> </w:t>
        </w:r>
      </w:ins>
      <w:r w:rsidRPr="006C5753">
        <w:rPr>
          <w:rFonts w:ascii="Arial" w:eastAsia="Times New Roman" w:hAnsi="Arial"/>
          <w:b/>
          <w:lang w:eastAsia="en-GB"/>
        </w:rPr>
        <w:t>from MNPF</w:t>
      </w:r>
      <w:r w:rsidRPr="006C5753">
        <w:rPr>
          <w:rFonts w:ascii="Arial" w:eastAsia="Times New Roman" w:hAnsi="Arial" w:hint="eastAsia"/>
          <w:b/>
          <w:lang w:eastAsia="zh-CN"/>
        </w:rPr>
        <w:t xml:space="preserve"> </w:t>
      </w:r>
      <w:r w:rsidRPr="006C5753">
        <w:rPr>
          <w:rFonts w:ascii="Arial" w:eastAsia="Times New Roman" w:hAnsi="Arial"/>
          <w:b/>
          <w:lang w:eastAsia="en-GB"/>
        </w:rPr>
        <w:t>in reference point representation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AEC8BF5" w14:textId="77777777" w:rsidR="005A5019" w:rsidRPr="00E94423" w:rsidRDefault="005A5019" w:rsidP="005A5019"/>
    <w:bookmarkEnd w:id="41"/>
    <w:bookmarkEnd w:id="42"/>
    <w:bookmarkEnd w:id="43"/>
    <w:bookmarkEnd w:id="44"/>
    <w:bookmarkEnd w:id="45"/>
    <w:bookmarkEnd w:id="46"/>
    <w:bookmarkEnd w:id="47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2143A" w14:textId="77777777" w:rsidR="00A06A9C" w:rsidRDefault="00A06A9C">
      <w:r>
        <w:separator/>
      </w:r>
    </w:p>
  </w:endnote>
  <w:endnote w:type="continuationSeparator" w:id="0">
    <w:p w14:paraId="62C8F1B9" w14:textId="77777777" w:rsidR="00A06A9C" w:rsidRDefault="00A06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4DAA4" w14:textId="77777777" w:rsidR="00A06A9C" w:rsidRDefault="00A06A9C">
      <w:r>
        <w:separator/>
      </w:r>
    </w:p>
  </w:footnote>
  <w:footnote w:type="continuationSeparator" w:id="0">
    <w:p w14:paraId="2BC5D884" w14:textId="77777777" w:rsidR="00A06A9C" w:rsidRDefault="00A06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213A67" w:rsidRDefault="00213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213A67" w:rsidRDefault="00213A67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213A67" w:rsidRDefault="00213A67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213A67" w:rsidRDefault="00213A6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E64C8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3A67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2867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07CB5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64CEB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5B6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5753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476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A1C0B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1B1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160"/>
    <w:rsid w:val="00894BEF"/>
    <w:rsid w:val="00897FF6"/>
    <w:rsid w:val="008A45A6"/>
    <w:rsid w:val="008A57BA"/>
    <w:rsid w:val="008B39C9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4872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05FEE"/>
    <w:rsid w:val="00A06A9C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A70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511CF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B7314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579A9"/>
    <w:rsid w:val="00E62048"/>
    <w:rsid w:val="00E63F7A"/>
    <w:rsid w:val="00E650CD"/>
    <w:rsid w:val="00E8079D"/>
    <w:rsid w:val="00E85D5C"/>
    <w:rsid w:val="00E94423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5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0">
    <w:name w:val="标题 8 字符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B956DC"/>
    <w:rPr>
      <w:rFonts w:ascii="Consolas" w:hAnsi="Consolas"/>
      <w:lang w:val="en-GB" w:eastAsia="en-GB"/>
    </w:rPr>
  </w:style>
  <w:style w:type="paragraph" w:styleId="aff1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5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5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5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2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2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2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2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2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index heading"/>
    <w:basedOn w:val="a"/>
    <w:next w:val="12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4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5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6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8">
    <w:name w:val="endnote text"/>
    <w:basedOn w:val="a"/>
    <w:link w:val="aff9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9">
    <w:name w:val="尾注文本 字符"/>
    <w:basedOn w:val="a0"/>
    <w:link w:val="aff8"/>
    <w:semiHidden/>
    <w:rsid w:val="00B956DC"/>
    <w:rPr>
      <w:rFonts w:ascii="Times New Roman" w:hAnsi="Times New Roman"/>
      <w:lang w:val="en-GB" w:eastAsia="en-GB"/>
    </w:rPr>
  </w:style>
  <w:style w:type="paragraph" w:styleId="affa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b">
    <w:name w:val="macro"/>
    <w:link w:val="affc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c">
    <w:name w:val="宏文本 字符"/>
    <w:basedOn w:val="a0"/>
    <w:link w:val="affb"/>
    <w:semiHidden/>
    <w:rsid w:val="00B956DC"/>
    <w:rPr>
      <w:rFonts w:ascii="Consolas" w:hAnsi="Consolas"/>
      <w:lang w:val="en-GB" w:eastAsia="en-GB"/>
    </w:rPr>
  </w:style>
  <w:style w:type="paragraph" w:styleId="affd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e">
    <w:name w:val="Title"/>
    <w:basedOn w:val="a"/>
    <w:next w:val="a"/>
    <w:link w:val="afff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">
    <w:name w:val="标题 字符"/>
    <w:basedOn w:val="a0"/>
    <w:link w:val="affe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Closing"/>
    <w:basedOn w:val="a"/>
    <w:link w:val="afff1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1">
    <w:name w:val="结束语 字符"/>
    <w:basedOn w:val="a0"/>
    <w:link w:val="afff0"/>
    <w:semiHidden/>
    <w:rsid w:val="00B956DC"/>
    <w:rPr>
      <w:rFonts w:ascii="Times New Roman" w:hAnsi="Times New Roman"/>
      <w:lang w:val="en-GB" w:eastAsia="en-GB"/>
    </w:rPr>
  </w:style>
  <w:style w:type="paragraph" w:styleId="afff2">
    <w:name w:val="Signature"/>
    <w:basedOn w:val="a"/>
    <w:link w:val="afff3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3">
    <w:name w:val="签名 字符"/>
    <w:basedOn w:val="a0"/>
    <w:link w:val="afff2"/>
    <w:semiHidden/>
    <w:rsid w:val="00B956DC"/>
    <w:rPr>
      <w:rFonts w:ascii="Times New Roman" w:hAnsi="Times New Roman"/>
      <w:lang w:val="en-GB" w:eastAsia="en-GB"/>
    </w:rPr>
  </w:style>
  <w:style w:type="paragraph" w:styleId="af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6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6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6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6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5">
    <w:name w:val="Message Header"/>
    <w:basedOn w:val="a"/>
    <w:link w:val="afff6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Subtitle"/>
    <w:basedOn w:val="a"/>
    <w:next w:val="a"/>
    <w:link w:val="afff8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8">
    <w:name w:val="副标题 字符"/>
    <w:basedOn w:val="a0"/>
    <w:link w:val="afff7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9">
    <w:name w:val="Salutation"/>
    <w:basedOn w:val="a"/>
    <w:next w:val="a"/>
    <w:link w:val="afffa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a">
    <w:name w:val="称呼 字符"/>
    <w:basedOn w:val="a0"/>
    <w:link w:val="afff9"/>
    <w:rsid w:val="00B956DC"/>
    <w:rPr>
      <w:rFonts w:ascii="Times New Roman" w:hAnsi="Times New Roman"/>
      <w:lang w:val="en-GB" w:eastAsia="en-GB"/>
    </w:rPr>
  </w:style>
  <w:style w:type="paragraph" w:styleId="afffb">
    <w:name w:val="Date"/>
    <w:basedOn w:val="a"/>
    <w:next w:val="a"/>
    <w:link w:val="afffc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日期 字符"/>
    <w:basedOn w:val="a0"/>
    <w:link w:val="afffb"/>
    <w:rsid w:val="00B956DC"/>
    <w:rPr>
      <w:rFonts w:ascii="Times New Roman" w:hAnsi="Times New Roman"/>
      <w:lang w:val="en-GB" w:eastAsia="en-GB"/>
    </w:rPr>
  </w:style>
  <w:style w:type="paragraph" w:styleId="afffd">
    <w:name w:val="Body Text First Indent"/>
    <w:basedOn w:val="afc"/>
    <w:link w:val="afffe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afffe">
    <w:name w:val="正文首行缩进 字符"/>
    <w:basedOn w:val="afb"/>
    <w:link w:val="afffd"/>
    <w:rsid w:val="00B956D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e"/>
    <w:link w:val="28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8">
    <w:name w:val="正文首行缩进 2 字符"/>
    <w:basedOn w:val="afd"/>
    <w:link w:val="27"/>
    <w:semiHidden/>
    <w:rsid w:val="00B956DC"/>
    <w:rPr>
      <w:rFonts w:ascii="Times New Roman" w:hAnsi="Times New Roman"/>
      <w:lang w:val="en-GB" w:eastAsia="en-GB"/>
    </w:rPr>
  </w:style>
  <w:style w:type="paragraph" w:styleId="affff">
    <w:name w:val="Note Heading"/>
    <w:basedOn w:val="a"/>
    <w:next w:val="a"/>
    <w:link w:val="affff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注释标题 字符"/>
    <w:basedOn w:val="a0"/>
    <w:link w:val="affff"/>
    <w:semiHidden/>
    <w:rsid w:val="00B956DC"/>
    <w:rPr>
      <w:rFonts w:ascii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a">
    <w:name w:val="正文文本 2 字符"/>
    <w:basedOn w:val="a0"/>
    <w:link w:val="29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3"/>
    <w:basedOn w:val="a"/>
    <w:link w:val="38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8">
    <w:name w:val="正文文本 3 字符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">
    <w:name w:val="正文文本缩进 2 字符"/>
    <w:basedOn w:val="a0"/>
    <w:link w:val="2b"/>
    <w:semiHidden/>
    <w:rsid w:val="00B956DC"/>
    <w:rPr>
      <w:rFonts w:ascii="Times New Roman" w:hAnsi="Times New Roman"/>
      <w:lang w:val="en-GB" w:eastAsia="en-GB"/>
    </w:rPr>
  </w:style>
  <w:style w:type="paragraph" w:styleId="39">
    <w:name w:val="Body Text Indent 3"/>
    <w:basedOn w:val="a"/>
    <w:link w:val="3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a">
    <w:name w:val="正文文本缩进 3 字符"/>
    <w:basedOn w:val="a0"/>
    <w:link w:val="39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ff1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2">
    <w:name w:val="E-mail Signature"/>
    <w:basedOn w:val="a"/>
    <w:link w:val="affff3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3">
    <w:name w:val="电子邮件签名 字符"/>
    <w:basedOn w:val="a0"/>
    <w:link w:val="affff2"/>
    <w:semiHidden/>
    <w:rsid w:val="00B956DC"/>
    <w:rPr>
      <w:rFonts w:ascii="Times New Roman" w:hAnsi="Times New Roman"/>
      <w:lang w:val="en-GB" w:eastAsia="en-GB"/>
    </w:rPr>
  </w:style>
  <w:style w:type="paragraph" w:styleId="affff4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5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8">
    <w:name w:val="Intense Quote"/>
    <w:basedOn w:val="a"/>
    <w:next w:val="a"/>
    <w:link w:val="affff9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9">
    <w:name w:val="明显引用 字符"/>
    <w:basedOn w:val="a0"/>
    <w:link w:val="affff8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a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8BC13-58ED-4C82-9FB4-2964D733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10208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liuliu</cp:lastModifiedBy>
  <cp:revision>68</cp:revision>
  <cp:lastPrinted>1900-12-31T16:00:00Z</cp:lastPrinted>
  <dcterms:created xsi:type="dcterms:W3CDTF">2021-11-03T08:10:00Z</dcterms:created>
  <dcterms:modified xsi:type="dcterms:W3CDTF">2022-10-25T07:35:00Z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